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63BC2" w:rsidRPr="00463BC2">
        <w:rPr>
          <w:b/>
          <w:noProof/>
          <w:sz w:val="24"/>
        </w:rPr>
        <w:t>S5-212488</w:t>
      </w:r>
      <w:r>
        <w:rPr>
          <w:b/>
          <w:noProof/>
          <w:sz w:val="24"/>
        </w:rPr>
        <w:fldChar w:fldCharType="begin"/>
      </w:r>
      <w:r>
        <w:rPr>
          <w:b/>
          <w:noProof/>
          <w:sz w:val="24"/>
        </w:rPr>
        <w:instrText xml:space="preserve"> DOCPROPERTY  Tdoc#  \* MERGEFORMAT </w:instrText>
      </w:r>
      <w:r>
        <w:rPr>
          <w:b/>
          <w:noProof/>
          <w:sz w:val="24"/>
        </w:rPr>
        <w:fldChar w:fldCharType="end"/>
      </w:r>
    </w:p>
    <w:p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3D53A6">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tc>
          <w:tcPr>
            <w:tcW w:w="9641" w:type="dxa"/>
            <w:gridSpan w:val="9"/>
            <w:tcBorders>
              <w:top w:val="single" w:sz="4" w:space="0" w:color="auto"/>
              <w:left w:val="single" w:sz="4" w:space="0" w:color="auto"/>
              <w:right w:val="single" w:sz="4" w:space="0" w:color="auto"/>
            </w:tcBorders>
          </w:tcPr>
          <w:p w:rsidR="00D57B8F" w:rsidRDefault="00455F04">
            <w:pPr>
              <w:pStyle w:val="CRCoverPage"/>
              <w:spacing w:after="0"/>
              <w:jc w:val="right"/>
              <w:rPr>
                <w:i/>
                <w:noProof/>
              </w:rPr>
            </w:pPr>
            <w:r>
              <w:rPr>
                <w:i/>
                <w:noProof/>
                <w:sz w:val="14"/>
              </w:rPr>
              <w:t>CR-Form-v12.1</w:t>
            </w:r>
          </w:p>
        </w:tc>
      </w:tr>
      <w:tr w:rsidR="00D57B8F">
        <w:tc>
          <w:tcPr>
            <w:tcW w:w="9641" w:type="dxa"/>
            <w:gridSpan w:val="9"/>
            <w:tcBorders>
              <w:left w:val="single" w:sz="4" w:space="0" w:color="auto"/>
              <w:right w:val="single" w:sz="4" w:space="0" w:color="auto"/>
            </w:tcBorders>
          </w:tcPr>
          <w:p w:rsidR="00D57B8F" w:rsidRDefault="00455F04">
            <w:pPr>
              <w:pStyle w:val="CRCoverPage"/>
              <w:spacing w:after="0"/>
              <w:jc w:val="center"/>
              <w:rPr>
                <w:noProof/>
              </w:rPr>
            </w:pPr>
            <w:r>
              <w:rPr>
                <w:b/>
                <w:noProof/>
                <w:sz w:val="32"/>
              </w:rPr>
              <w:t>CHANGE REQUEST</w:t>
            </w: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sz w:val="8"/>
                <w:szCs w:val="8"/>
              </w:rPr>
            </w:pPr>
          </w:p>
        </w:tc>
      </w:tr>
      <w:tr w:rsidR="00D57B8F">
        <w:tc>
          <w:tcPr>
            <w:tcW w:w="142" w:type="dxa"/>
            <w:tcBorders>
              <w:left w:val="single" w:sz="4" w:space="0" w:color="auto"/>
            </w:tcBorders>
          </w:tcPr>
          <w:p w:rsidR="00D57B8F" w:rsidRDefault="00D57B8F">
            <w:pPr>
              <w:pStyle w:val="CRCoverPage"/>
              <w:spacing w:after="0"/>
              <w:jc w:val="right"/>
              <w:rPr>
                <w:noProof/>
              </w:rPr>
            </w:pPr>
          </w:p>
        </w:tc>
        <w:tc>
          <w:tcPr>
            <w:tcW w:w="1559" w:type="dxa"/>
            <w:shd w:val="pct30" w:color="FFFF00" w:fill="auto"/>
          </w:tcPr>
          <w:p w:rsidR="00D57B8F" w:rsidRDefault="00B65A94" w:rsidP="003C3818">
            <w:pPr>
              <w:pStyle w:val="CRCoverPage"/>
              <w:spacing w:after="0"/>
              <w:jc w:val="right"/>
              <w:rPr>
                <w:b/>
                <w:noProof/>
                <w:sz w:val="28"/>
              </w:rPr>
            </w:pPr>
            <w:r>
              <w:rPr>
                <w:b/>
                <w:noProof/>
                <w:sz w:val="28"/>
              </w:rPr>
              <w:t>32.2</w:t>
            </w:r>
            <w:r w:rsidR="003C3818">
              <w:rPr>
                <w:b/>
                <w:noProof/>
                <w:sz w:val="28"/>
              </w:rPr>
              <w:t>55</w:t>
            </w:r>
          </w:p>
        </w:tc>
        <w:tc>
          <w:tcPr>
            <w:tcW w:w="709" w:type="dxa"/>
          </w:tcPr>
          <w:p w:rsidR="00D57B8F" w:rsidRDefault="00455F04">
            <w:pPr>
              <w:pStyle w:val="CRCoverPage"/>
              <w:spacing w:after="0"/>
              <w:jc w:val="center"/>
              <w:rPr>
                <w:noProof/>
              </w:rPr>
            </w:pPr>
            <w:r>
              <w:rPr>
                <w:b/>
                <w:noProof/>
                <w:sz w:val="28"/>
              </w:rPr>
              <w:t>CR</w:t>
            </w:r>
          </w:p>
        </w:tc>
        <w:tc>
          <w:tcPr>
            <w:tcW w:w="1276" w:type="dxa"/>
            <w:shd w:val="pct30" w:color="FFFF00" w:fill="auto"/>
          </w:tcPr>
          <w:p w:rsidR="00D57B8F" w:rsidRDefault="00C10CE4">
            <w:pPr>
              <w:pStyle w:val="CRCoverPage"/>
              <w:spacing w:after="0"/>
              <w:rPr>
                <w:noProof/>
              </w:rPr>
            </w:pPr>
            <w:r w:rsidRPr="00C10CE4">
              <w:rPr>
                <w:b/>
                <w:noProof/>
                <w:sz w:val="28"/>
              </w:rPr>
              <w:t>0289</w:t>
            </w:r>
          </w:p>
        </w:tc>
        <w:tc>
          <w:tcPr>
            <w:tcW w:w="709" w:type="dxa"/>
          </w:tcPr>
          <w:p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rsidR="00D57B8F" w:rsidRDefault="00D01EB5">
            <w:pPr>
              <w:pStyle w:val="CRCoverPage"/>
              <w:spacing w:after="0"/>
              <w:jc w:val="center"/>
              <w:rPr>
                <w:b/>
                <w:noProof/>
              </w:rPr>
            </w:pPr>
            <w:r>
              <w:rPr>
                <w:b/>
                <w:noProof/>
                <w:sz w:val="28"/>
              </w:rPr>
              <w:t>1</w:t>
            </w:r>
          </w:p>
        </w:tc>
        <w:tc>
          <w:tcPr>
            <w:tcW w:w="2410" w:type="dxa"/>
          </w:tcPr>
          <w:p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7B8F" w:rsidRDefault="003C3818" w:rsidP="00072D77">
            <w:pPr>
              <w:pStyle w:val="CRCoverPage"/>
              <w:spacing w:after="0"/>
              <w:jc w:val="center"/>
              <w:rPr>
                <w:noProof/>
                <w:sz w:val="28"/>
                <w:lang w:eastAsia="zh-CN"/>
              </w:rPr>
            </w:pPr>
            <w:r>
              <w:rPr>
                <w:b/>
                <w:noProof/>
                <w:sz w:val="28"/>
              </w:rPr>
              <w:t>1</w:t>
            </w:r>
            <w:r w:rsidR="00072D77">
              <w:rPr>
                <w:b/>
                <w:noProof/>
                <w:sz w:val="28"/>
              </w:rPr>
              <w:t>7</w:t>
            </w:r>
            <w:r>
              <w:rPr>
                <w:b/>
                <w:noProof/>
                <w:sz w:val="28"/>
              </w:rPr>
              <w:t>.</w:t>
            </w:r>
            <w:r w:rsidR="00072D77">
              <w:rPr>
                <w:b/>
                <w:noProof/>
                <w:sz w:val="28"/>
              </w:rPr>
              <w:t>0</w:t>
            </w:r>
            <w:r>
              <w:rPr>
                <w:b/>
                <w:noProof/>
                <w:sz w:val="28"/>
              </w:rPr>
              <w:t>.0</w:t>
            </w:r>
          </w:p>
        </w:tc>
        <w:tc>
          <w:tcPr>
            <w:tcW w:w="143" w:type="dxa"/>
            <w:tcBorders>
              <w:right w:val="single" w:sz="4" w:space="0" w:color="auto"/>
            </w:tcBorders>
          </w:tcPr>
          <w:p w:rsidR="00D57B8F" w:rsidRDefault="00D57B8F">
            <w:pPr>
              <w:pStyle w:val="CRCoverPage"/>
              <w:spacing w:after="0"/>
              <w:rPr>
                <w:noProof/>
              </w:rPr>
            </w:pP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rPr>
            </w:pPr>
          </w:p>
        </w:tc>
      </w:tr>
      <w:tr w:rsidR="00D57B8F">
        <w:tc>
          <w:tcPr>
            <w:tcW w:w="9641" w:type="dxa"/>
            <w:gridSpan w:val="9"/>
            <w:tcBorders>
              <w:top w:val="single" w:sz="4" w:space="0" w:color="auto"/>
            </w:tcBorders>
          </w:tcPr>
          <w:p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tc>
          <w:tcPr>
            <w:tcW w:w="9641" w:type="dxa"/>
            <w:gridSpan w:val="9"/>
          </w:tcPr>
          <w:p w:rsidR="00D57B8F" w:rsidRDefault="00D57B8F">
            <w:pPr>
              <w:pStyle w:val="CRCoverPage"/>
              <w:spacing w:after="0"/>
              <w:rPr>
                <w:noProof/>
                <w:sz w:val="8"/>
                <w:szCs w:val="8"/>
              </w:rPr>
            </w:pPr>
          </w:p>
        </w:tc>
      </w:tr>
    </w:tbl>
    <w:p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tc>
          <w:tcPr>
            <w:tcW w:w="2835" w:type="dxa"/>
          </w:tcPr>
          <w:p w:rsidR="00D57B8F" w:rsidRDefault="00455F04">
            <w:pPr>
              <w:pStyle w:val="CRCoverPage"/>
              <w:tabs>
                <w:tab w:val="right" w:pos="2751"/>
              </w:tabs>
              <w:spacing w:after="0"/>
              <w:rPr>
                <w:b/>
                <w:i/>
                <w:noProof/>
              </w:rPr>
            </w:pPr>
            <w:r>
              <w:rPr>
                <w:b/>
                <w:i/>
                <w:noProof/>
              </w:rPr>
              <w:t>Proposed change affects:</w:t>
            </w:r>
          </w:p>
        </w:tc>
        <w:tc>
          <w:tcPr>
            <w:tcW w:w="1418" w:type="dxa"/>
          </w:tcPr>
          <w:p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7B8F" w:rsidRDefault="00D57B8F">
            <w:pPr>
              <w:pStyle w:val="CRCoverPage"/>
              <w:spacing w:after="0"/>
              <w:jc w:val="center"/>
              <w:rPr>
                <w:b/>
                <w:caps/>
                <w:noProof/>
              </w:rPr>
            </w:pPr>
          </w:p>
        </w:tc>
        <w:tc>
          <w:tcPr>
            <w:tcW w:w="709" w:type="dxa"/>
            <w:tcBorders>
              <w:left w:val="single" w:sz="4" w:space="0" w:color="auto"/>
            </w:tcBorders>
          </w:tcPr>
          <w:p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7B8F" w:rsidRDefault="00D57B8F">
            <w:pPr>
              <w:pStyle w:val="CRCoverPage"/>
              <w:spacing w:after="0"/>
              <w:jc w:val="center"/>
              <w:rPr>
                <w:b/>
                <w:caps/>
                <w:noProof/>
              </w:rPr>
            </w:pPr>
          </w:p>
        </w:tc>
        <w:tc>
          <w:tcPr>
            <w:tcW w:w="2126" w:type="dxa"/>
          </w:tcPr>
          <w:p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7B8F" w:rsidRDefault="00D57B8F">
            <w:pPr>
              <w:pStyle w:val="CRCoverPage"/>
              <w:spacing w:after="0"/>
              <w:jc w:val="center"/>
              <w:rPr>
                <w:b/>
                <w:caps/>
                <w:noProof/>
              </w:rPr>
            </w:pPr>
          </w:p>
        </w:tc>
        <w:tc>
          <w:tcPr>
            <w:tcW w:w="1418" w:type="dxa"/>
            <w:tcBorders>
              <w:left w:val="nil"/>
            </w:tcBorders>
          </w:tcPr>
          <w:p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7B8F" w:rsidRDefault="00236892">
            <w:pPr>
              <w:pStyle w:val="CRCoverPage"/>
              <w:spacing w:after="0"/>
              <w:jc w:val="center"/>
              <w:rPr>
                <w:b/>
                <w:bCs/>
                <w:caps/>
                <w:noProof/>
                <w:lang w:eastAsia="zh-CN"/>
              </w:rPr>
            </w:pPr>
            <w:r>
              <w:rPr>
                <w:rFonts w:hint="eastAsia"/>
                <w:b/>
                <w:bCs/>
                <w:caps/>
                <w:noProof/>
                <w:lang w:eastAsia="zh-CN"/>
              </w:rPr>
              <w:t>X</w:t>
            </w:r>
          </w:p>
        </w:tc>
      </w:tr>
    </w:tbl>
    <w:p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tc>
          <w:tcPr>
            <w:tcW w:w="9640" w:type="dxa"/>
            <w:gridSpan w:val="11"/>
          </w:tcPr>
          <w:p w:rsidR="00D57B8F" w:rsidRDefault="00D57B8F">
            <w:pPr>
              <w:pStyle w:val="CRCoverPage"/>
              <w:spacing w:after="0"/>
              <w:rPr>
                <w:noProof/>
                <w:sz w:val="8"/>
                <w:szCs w:val="8"/>
              </w:rPr>
            </w:pPr>
          </w:p>
        </w:tc>
      </w:tr>
      <w:tr w:rsidR="00D57B8F">
        <w:tc>
          <w:tcPr>
            <w:tcW w:w="1843" w:type="dxa"/>
            <w:tcBorders>
              <w:top w:val="single" w:sz="4" w:space="0" w:color="auto"/>
              <w:left w:val="single" w:sz="4" w:space="0" w:color="auto"/>
            </w:tcBorders>
          </w:tcPr>
          <w:p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7B8F" w:rsidRDefault="00AD1090" w:rsidP="00246833">
            <w:pPr>
              <w:pStyle w:val="CRCoverPage"/>
              <w:spacing w:after="0"/>
              <w:ind w:left="100"/>
              <w:rPr>
                <w:noProof/>
                <w:lang w:eastAsia="zh-CN"/>
              </w:rPr>
            </w:pPr>
            <w:r>
              <w:rPr>
                <w:noProof/>
                <w:lang w:eastAsia="zh-CN"/>
              </w:rPr>
              <w:t xml:space="preserve">Trigger </w:t>
            </w:r>
            <w:r w:rsidR="00246833">
              <w:rPr>
                <w:noProof/>
                <w:lang w:eastAsia="zh-CN"/>
              </w:rPr>
              <w:t>Override</w:t>
            </w:r>
            <w:r w:rsidR="00120362">
              <w:rPr>
                <w:noProof/>
                <w:lang w:eastAsia="zh-CN"/>
              </w:rPr>
              <w:t xml:space="preserve"> </w:t>
            </w:r>
            <w:r w:rsidR="001C3CA7" w:rsidRPr="001C3CA7">
              <w:rPr>
                <w:noProof/>
                <w:lang w:eastAsia="zh-CN"/>
              </w:rPr>
              <w:t>clarification</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7B8F" w:rsidRDefault="00A15AC2">
            <w:pPr>
              <w:pStyle w:val="CRCoverPage"/>
              <w:spacing w:after="0"/>
              <w:ind w:left="100"/>
              <w:rPr>
                <w:noProof/>
              </w:rPr>
            </w:pPr>
            <w:r>
              <w:rPr>
                <w:noProof/>
              </w:rPr>
              <w:t>Huawei</w:t>
            </w: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7B8F" w:rsidRDefault="00B65A94">
            <w:pPr>
              <w:pStyle w:val="CRCoverPage"/>
              <w:spacing w:after="0"/>
              <w:ind w:left="100"/>
              <w:rPr>
                <w:noProof/>
              </w:rPr>
            </w:pPr>
            <w:r>
              <w:t>SA5</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rsidR="00D57B8F" w:rsidRDefault="00B65A94">
            <w:pPr>
              <w:pStyle w:val="CRCoverPage"/>
              <w:spacing w:after="0"/>
              <w:ind w:left="100"/>
              <w:rPr>
                <w:noProof/>
              </w:rPr>
            </w:pPr>
            <w:r>
              <w:rPr>
                <w:noProof/>
              </w:rPr>
              <w:t>TEI16</w:t>
            </w:r>
          </w:p>
        </w:tc>
        <w:tc>
          <w:tcPr>
            <w:tcW w:w="567" w:type="dxa"/>
            <w:tcBorders>
              <w:left w:val="nil"/>
            </w:tcBorders>
          </w:tcPr>
          <w:p w:rsidR="00D57B8F" w:rsidRDefault="00D57B8F">
            <w:pPr>
              <w:pStyle w:val="CRCoverPage"/>
              <w:spacing w:after="0"/>
              <w:ind w:right="100"/>
              <w:rPr>
                <w:noProof/>
              </w:rPr>
            </w:pPr>
          </w:p>
        </w:tc>
        <w:tc>
          <w:tcPr>
            <w:tcW w:w="1417" w:type="dxa"/>
            <w:gridSpan w:val="3"/>
            <w:tcBorders>
              <w:left w:val="nil"/>
            </w:tcBorders>
          </w:tcPr>
          <w:p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7B8F" w:rsidRDefault="004A36F4" w:rsidP="00D01EB5">
            <w:pPr>
              <w:pStyle w:val="CRCoverPage"/>
              <w:spacing w:after="0"/>
              <w:ind w:left="100"/>
              <w:rPr>
                <w:noProof/>
              </w:rPr>
            </w:pPr>
            <w:r>
              <w:rPr>
                <w:noProof/>
              </w:rPr>
              <w:t>2021-</w:t>
            </w:r>
            <w:r w:rsidR="00B33E5A">
              <w:rPr>
                <w:noProof/>
              </w:rPr>
              <w:t>0</w:t>
            </w:r>
            <w:r w:rsidR="00D01EB5">
              <w:rPr>
                <w:noProof/>
              </w:rPr>
              <w:t>3</w:t>
            </w:r>
            <w:r>
              <w:rPr>
                <w:noProof/>
              </w:rPr>
              <w:t>-</w:t>
            </w:r>
            <w:r w:rsidR="00D01EB5">
              <w:rPr>
                <w:noProof/>
              </w:rPr>
              <w:t>05</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1986" w:type="dxa"/>
            <w:gridSpan w:val="4"/>
          </w:tcPr>
          <w:p w:rsidR="00D57B8F" w:rsidRDefault="00D57B8F">
            <w:pPr>
              <w:pStyle w:val="CRCoverPage"/>
              <w:spacing w:after="0"/>
              <w:rPr>
                <w:noProof/>
                <w:sz w:val="8"/>
                <w:szCs w:val="8"/>
              </w:rPr>
            </w:pPr>
          </w:p>
        </w:tc>
        <w:tc>
          <w:tcPr>
            <w:tcW w:w="2267" w:type="dxa"/>
            <w:gridSpan w:val="2"/>
          </w:tcPr>
          <w:p w:rsidR="00D57B8F" w:rsidRDefault="00D57B8F">
            <w:pPr>
              <w:pStyle w:val="CRCoverPage"/>
              <w:spacing w:after="0"/>
              <w:rPr>
                <w:noProof/>
                <w:sz w:val="8"/>
                <w:szCs w:val="8"/>
              </w:rPr>
            </w:pPr>
          </w:p>
        </w:tc>
        <w:tc>
          <w:tcPr>
            <w:tcW w:w="1417" w:type="dxa"/>
            <w:gridSpan w:val="3"/>
          </w:tcPr>
          <w:p w:rsidR="00D57B8F" w:rsidRDefault="00D57B8F">
            <w:pPr>
              <w:pStyle w:val="CRCoverPage"/>
              <w:spacing w:after="0"/>
              <w:rPr>
                <w:noProof/>
                <w:sz w:val="8"/>
                <w:szCs w:val="8"/>
              </w:rPr>
            </w:pPr>
          </w:p>
        </w:tc>
        <w:tc>
          <w:tcPr>
            <w:tcW w:w="2127" w:type="dxa"/>
            <w:tcBorders>
              <w:right w:val="single" w:sz="4" w:space="0" w:color="auto"/>
            </w:tcBorders>
          </w:tcPr>
          <w:p w:rsidR="00D57B8F" w:rsidRDefault="00D57B8F">
            <w:pPr>
              <w:pStyle w:val="CRCoverPage"/>
              <w:spacing w:after="0"/>
              <w:rPr>
                <w:noProof/>
                <w:sz w:val="8"/>
                <w:szCs w:val="8"/>
              </w:rPr>
            </w:pPr>
          </w:p>
        </w:tc>
      </w:tr>
      <w:tr w:rsidR="00D57B8F">
        <w:trPr>
          <w:cantSplit/>
        </w:trPr>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Category:</w:t>
            </w:r>
          </w:p>
        </w:tc>
        <w:tc>
          <w:tcPr>
            <w:tcW w:w="851" w:type="dxa"/>
            <w:shd w:val="pct30" w:color="FFFF00" w:fill="auto"/>
          </w:tcPr>
          <w:p w:rsidR="00D57B8F" w:rsidRDefault="00072D77">
            <w:pPr>
              <w:pStyle w:val="CRCoverPage"/>
              <w:spacing w:after="0"/>
              <w:ind w:left="100" w:right="-609"/>
              <w:rPr>
                <w:b/>
                <w:noProof/>
              </w:rPr>
            </w:pPr>
            <w:r>
              <w:rPr>
                <w:b/>
                <w:noProof/>
              </w:rPr>
              <w:t>A</w:t>
            </w:r>
          </w:p>
        </w:tc>
        <w:tc>
          <w:tcPr>
            <w:tcW w:w="3402" w:type="dxa"/>
            <w:gridSpan w:val="5"/>
            <w:tcBorders>
              <w:left w:val="nil"/>
            </w:tcBorders>
          </w:tcPr>
          <w:p w:rsidR="00D57B8F" w:rsidRDefault="00D57B8F">
            <w:pPr>
              <w:pStyle w:val="CRCoverPage"/>
              <w:spacing w:after="0"/>
              <w:rPr>
                <w:noProof/>
              </w:rPr>
            </w:pPr>
          </w:p>
        </w:tc>
        <w:tc>
          <w:tcPr>
            <w:tcW w:w="1417" w:type="dxa"/>
            <w:gridSpan w:val="3"/>
            <w:tcBorders>
              <w:left w:val="nil"/>
            </w:tcBorders>
          </w:tcPr>
          <w:p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7B8F" w:rsidRDefault="004A36F4" w:rsidP="00072D77">
            <w:pPr>
              <w:pStyle w:val="CRCoverPage"/>
              <w:spacing w:after="0"/>
              <w:ind w:left="100"/>
              <w:rPr>
                <w:noProof/>
              </w:rPr>
            </w:pPr>
            <w:r>
              <w:rPr>
                <w:noProof/>
              </w:rPr>
              <w:t>Rel-1</w:t>
            </w:r>
            <w:r w:rsidR="00072D77">
              <w:rPr>
                <w:noProof/>
              </w:rPr>
              <w:t>7</w:t>
            </w:r>
          </w:p>
        </w:tc>
      </w:tr>
      <w:tr w:rsidR="00D57B8F">
        <w:tc>
          <w:tcPr>
            <w:tcW w:w="1843" w:type="dxa"/>
            <w:tcBorders>
              <w:left w:val="single" w:sz="4" w:space="0" w:color="auto"/>
              <w:bottom w:val="single" w:sz="4" w:space="0" w:color="auto"/>
            </w:tcBorders>
          </w:tcPr>
          <w:p w:rsidR="00D57B8F" w:rsidRDefault="00D57B8F">
            <w:pPr>
              <w:pStyle w:val="CRCoverPage"/>
              <w:spacing w:after="0"/>
              <w:rPr>
                <w:b/>
                <w:i/>
                <w:noProof/>
              </w:rPr>
            </w:pPr>
          </w:p>
        </w:tc>
        <w:tc>
          <w:tcPr>
            <w:tcW w:w="4677" w:type="dxa"/>
            <w:gridSpan w:val="8"/>
            <w:tcBorders>
              <w:bottom w:val="single" w:sz="4" w:space="0" w:color="auto"/>
            </w:tcBorders>
          </w:tcPr>
          <w:p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tc>
          <w:tcPr>
            <w:tcW w:w="1843" w:type="dxa"/>
          </w:tcPr>
          <w:p w:rsidR="00D57B8F" w:rsidRDefault="00D57B8F">
            <w:pPr>
              <w:pStyle w:val="CRCoverPage"/>
              <w:spacing w:after="0"/>
              <w:rPr>
                <w:b/>
                <w:i/>
                <w:noProof/>
                <w:sz w:val="8"/>
                <w:szCs w:val="8"/>
              </w:rPr>
            </w:pPr>
          </w:p>
        </w:tc>
        <w:tc>
          <w:tcPr>
            <w:tcW w:w="7797" w:type="dxa"/>
            <w:gridSpan w:val="10"/>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9E0" w:rsidRPr="00120362" w:rsidRDefault="00AD1090" w:rsidP="00B65A94">
            <w:pPr>
              <w:pStyle w:val="CRCoverPage"/>
              <w:spacing w:after="0"/>
              <w:ind w:left="100"/>
              <w:rPr>
                <w:noProof/>
                <w:lang w:eastAsia="zh-CN"/>
              </w:rPr>
            </w:pPr>
            <w:r w:rsidRPr="00120362">
              <w:rPr>
                <w:rFonts w:hint="eastAsia"/>
                <w:noProof/>
                <w:lang w:eastAsia="zh-CN"/>
              </w:rPr>
              <w:t>A</w:t>
            </w:r>
            <w:r w:rsidRPr="00120362">
              <w:rPr>
                <w:noProof/>
                <w:lang w:eastAsia="zh-CN"/>
              </w:rPr>
              <w:t xml:space="preserve">s </w:t>
            </w:r>
            <w:r w:rsidR="00120362" w:rsidRPr="00120362">
              <w:rPr>
                <w:noProof/>
                <w:lang w:eastAsia="zh-CN"/>
              </w:rPr>
              <w:t>specifie</w:t>
            </w:r>
            <w:r w:rsidR="00120362">
              <w:rPr>
                <w:noProof/>
                <w:lang w:eastAsia="zh-CN"/>
              </w:rPr>
              <w:t>d</w:t>
            </w:r>
            <w:r w:rsidR="00120362" w:rsidRPr="00120362">
              <w:rPr>
                <w:noProof/>
                <w:lang w:eastAsia="zh-CN"/>
              </w:rPr>
              <w:t xml:space="preserve"> i</w:t>
            </w:r>
            <w:r w:rsidR="00120362">
              <w:rPr>
                <w:noProof/>
                <w:lang w:eastAsia="zh-CN"/>
              </w:rPr>
              <w:t>n TS</w:t>
            </w:r>
            <w:r w:rsidRPr="00120362">
              <w:rPr>
                <w:noProof/>
                <w:lang w:eastAsia="zh-CN"/>
              </w:rPr>
              <w:t>32</w:t>
            </w:r>
            <w:r w:rsidR="00E1592C" w:rsidRPr="00120362">
              <w:rPr>
                <w:noProof/>
                <w:lang w:eastAsia="zh-CN"/>
              </w:rPr>
              <w:t>.</w:t>
            </w:r>
            <w:r w:rsidRPr="00120362">
              <w:rPr>
                <w:noProof/>
                <w:lang w:eastAsia="zh-CN"/>
              </w:rPr>
              <w:t xml:space="preserve">290 </w:t>
            </w:r>
            <w:r w:rsidR="00E1592C" w:rsidRPr="00120362">
              <w:rPr>
                <w:noProof/>
                <w:lang w:eastAsia="zh-CN"/>
              </w:rPr>
              <w:t xml:space="preserve">subclause 5.4.5: </w:t>
            </w:r>
          </w:p>
          <w:p w:rsidR="008C2F46" w:rsidRDefault="00DE59E0" w:rsidP="00B65A94">
            <w:pPr>
              <w:pStyle w:val="CRCoverPage"/>
              <w:spacing w:after="0"/>
              <w:ind w:left="100"/>
              <w:rPr>
                <w:i/>
                <w:noProof/>
              </w:rPr>
            </w:pPr>
            <w:r w:rsidRPr="00DE59E0">
              <w:rPr>
                <w:i/>
                <w:noProof/>
              </w:rPr>
              <w:t>One or more triggers may be armed by default at the NF consumer. The CHF may arm one or more triggers using the Triggers element at the NF consumer, the armed triggers at the NF consumer shall remain in effect until another Triggers element is received from the CHF for the same service usage/Rating Group, where the NF consumer shall arm all triggers present in the Triggers element and reset all other triggers.</w:t>
            </w:r>
          </w:p>
          <w:p w:rsidR="00120362" w:rsidRDefault="00120362" w:rsidP="00B65A94">
            <w:pPr>
              <w:pStyle w:val="CRCoverPage"/>
              <w:spacing w:after="0"/>
              <w:ind w:left="100"/>
              <w:rPr>
                <w:i/>
                <w:noProof/>
              </w:rPr>
            </w:pPr>
          </w:p>
          <w:p w:rsidR="00DE59E0" w:rsidRPr="00120362" w:rsidRDefault="00120362" w:rsidP="00B65A94">
            <w:pPr>
              <w:pStyle w:val="CRCoverPage"/>
              <w:spacing w:after="0"/>
              <w:ind w:left="100"/>
              <w:rPr>
                <w:noProof/>
                <w:lang w:eastAsia="zh-CN"/>
              </w:rPr>
            </w:pPr>
            <w:r w:rsidRPr="00120362">
              <w:rPr>
                <w:noProof/>
                <w:lang w:eastAsia="zh-CN"/>
              </w:rPr>
              <w:t xml:space="preserve">The default trigger may be </w:t>
            </w:r>
            <w:r w:rsidR="0093528D" w:rsidRPr="00BD0057">
              <w:rPr>
                <w:noProof/>
                <w:lang w:eastAsia="zh-CN"/>
              </w:rPr>
              <w:t>overrode</w:t>
            </w:r>
            <w:r w:rsidR="0093528D">
              <w:rPr>
                <w:noProof/>
                <w:lang w:eastAsia="zh-CN"/>
              </w:rPr>
              <w:t xml:space="preserve"> </w:t>
            </w:r>
            <w:r w:rsidRPr="00120362">
              <w:rPr>
                <w:noProof/>
                <w:lang w:eastAsia="zh-CN"/>
              </w:rPr>
              <w:t xml:space="preserve">by CHF anytime during the charging session, i.e. both </w:t>
            </w:r>
            <w:r w:rsidRPr="00120362">
              <w:rPr>
                <w:lang w:eastAsia="zh-CN" w:bidi="ar-IQ"/>
              </w:rPr>
              <w:t>Charging Data Response [Initial] and Charging Data Response [update]</w:t>
            </w:r>
            <w:r w:rsidRPr="00120362">
              <w:rPr>
                <w:noProof/>
                <w:lang w:eastAsia="zh-CN"/>
              </w:rPr>
              <w:t xml:space="preserve"> could reset the trigger</w:t>
            </w:r>
            <w:r>
              <w:rPr>
                <w:noProof/>
                <w:lang w:eastAsia="zh-CN"/>
              </w:rPr>
              <w:t>s</w:t>
            </w:r>
            <w:r w:rsidRPr="00120362">
              <w:rPr>
                <w:noProof/>
                <w:lang w:eastAsia="zh-CN"/>
              </w:rPr>
              <w:t>.</w:t>
            </w:r>
          </w:p>
          <w:p w:rsidR="00120362" w:rsidRDefault="00120362" w:rsidP="00B65A94">
            <w:pPr>
              <w:pStyle w:val="CRCoverPage"/>
              <w:spacing w:after="0"/>
              <w:ind w:left="100"/>
              <w:rPr>
                <w:i/>
                <w:noProof/>
              </w:rPr>
            </w:pPr>
          </w:p>
          <w:p w:rsidR="00DE59E0" w:rsidRPr="00DE59E0" w:rsidRDefault="00E145E8" w:rsidP="0093528D">
            <w:pPr>
              <w:pStyle w:val="CRCoverPage"/>
              <w:spacing w:after="0"/>
              <w:ind w:left="100"/>
              <w:rPr>
                <w:noProof/>
              </w:rPr>
            </w:pPr>
            <w:r w:rsidRPr="00120362">
              <w:rPr>
                <w:lang w:eastAsia="zh-CN" w:bidi="ar-IQ"/>
              </w:rPr>
              <w:t xml:space="preserve">However, </w:t>
            </w:r>
            <w:r w:rsidR="00120362">
              <w:rPr>
                <w:lang w:eastAsia="zh-CN" w:bidi="ar-IQ"/>
              </w:rPr>
              <w:t xml:space="preserve">the sentence in TS32.255 </w:t>
            </w:r>
            <w:proofErr w:type="spellStart"/>
            <w:r w:rsidR="00120362">
              <w:rPr>
                <w:lang w:eastAsia="zh-CN" w:bidi="ar-IQ"/>
              </w:rPr>
              <w:t>can not</w:t>
            </w:r>
            <w:proofErr w:type="spellEnd"/>
            <w:r w:rsidR="00120362">
              <w:rPr>
                <w:lang w:eastAsia="zh-CN" w:bidi="ar-IQ"/>
              </w:rPr>
              <w:t xml:space="preserve"> cover the</w:t>
            </w:r>
            <w:r w:rsidRPr="00120362">
              <w:rPr>
                <w:lang w:eastAsia="zh-CN" w:bidi="ar-IQ"/>
              </w:rPr>
              <w:t xml:space="preserve"> scenario </w:t>
            </w:r>
            <w:r w:rsidR="007A35D6" w:rsidRPr="00120362">
              <w:rPr>
                <w:lang w:eastAsia="zh-CN" w:bidi="ar-IQ"/>
              </w:rPr>
              <w:t xml:space="preserve">that no trigger element </w:t>
            </w:r>
            <w:r w:rsidR="00120362">
              <w:rPr>
                <w:lang w:eastAsia="zh-CN" w:bidi="ar-IQ"/>
              </w:rPr>
              <w:t>is</w:t>
            </w:r>
            <w:r w:rsidR="007A35D6" w:rsidRPr="00120362">
              <w:rPr>
                <w:lang w:eastAsia="zh-CN" w:bidi="ar-IQ"/>
              </w:rPr>
              <w:t xml:space="preserve"> included in </w:t>
            </w:r>
            <w:r w:rsidR="007A35D6" w:rsidRPr="00424394">
              <w:rPr>
                <w:lang w:eastAsia="zh-CN" w:bidi="ar-IQ"/>
              </w:rPr>
              <w:t>Charging Data Response [Initial]</w:t>
            </w:r>
            <w:r w:rsidR="007A35D6">
              <w:rPr>
                <w:lang w:eastAsia="zh-CN" w:bidi="ar-IQ"/>
              </w:rPr>
              <w:t xml:space="preserve">, and then </w:t>
            </w:r>
            <w:r w:rsidR="00120362">
              <w:rPr>
                <w:lang w:eastAsia="zh-CN" w:bidi="ar-IQ"/>
              </w:rPr>
              <w:t xml:space="preserve">some trigger elements are provided in </w:t>
            </w:r>
            <w:r w:rsidR="007A35D6" w:rsidRPr="00424394">
              <w:rPr>
                <w:lang w:eastAsia="zh-CN" w:bidi="ar-IQ"/>
              </w:rPr>
              <w:t>Charging Data Response [</w:t>
            </w:r>
            <w:proofErr w:type="spellStart"/>
            <w:r w:rsidR="007A35D6">
              <w:rPr>
                <w:lang w:eastAsia="zh-CN" w:bidi="ar-IQ"/>
              </w:rPr>
              <w:t>upadte</w:t>
            </w:r>
            <w:proofErr w:type="spellEnd"/>
            <w:r w:rsidR="007A35D6" w:rsidRPr="00424394">
              <w:rPr>
                <w:lang w:eastAsia="zh-CN" w:bidi="ar-IQ"/>
              </w:rPr>
              <w:t>]</w:t>
            </w:r>
            <w:r w:rsidR="00120362">
              <w:rPr>
                <w:lang w:eastAsia="zh-CN" w:bidi="ar-IQ"/>
              </w:rPr>
              <w:t>.</w:t>
            </w:r>
            <w:r w:rsidR="007A35D6">
              <w:rPr>
                <w:lang w:eastAsia="zh-CN" w:bidi="ar-IQ"/>
              </w:rPr>
              <w:t xml:space="preserve"> </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Pr="00467AD0" w:rsidRDefault="00D57B8F">
            <w:pPr>
              <w:pStyle w:val="CRCoverPage"/>
              <w:spacing w:after="0"/>
              <w:rPr>
                <w:noProof/>
                <w:sz w:val="8"/>
                <w:szCs w:val="8"/>
              </w:rPr>
            </w:pPr>
          </w:p>
        </w:tc>
      </w:tr>
      <w:tr w:rsidR="008C2F46">
        <w:tc>
          <w:tcPr>
            <w:tcW w:w="2694" w:type="dxa"/>
            <w:gridSpan w:val="2"/>
            <w:tcBorders>
              <w:left w:val="single" w:sz="4" w:space="0" w:color="auto"/>
            </w:tcBorders>
          </w:tcPr>
          <w:p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2F46" w:rsidRDefault="00BD0057" w:rsidP="00120362">
            <w:pPr>
              <w:pStyle w:val="CRCoverPage"/>
              <w:spacing w:after="0"/>
              <w:ind w:left="100"/>
              <w:rPr>
                <w:noProof/>
                <w:lang w:eastAsia="zh-CN"/>
              </w:rPr>
            </w:pPr>
            <w:r>
              <w:rPr>
                <w:noProof/>
                <w:lang w:eastAsia="zh-CN"/>
              </w:rPr>
              <w:t>Clarify</w:t>
            </w:r>
            <w:r w:rsidR="00120362">
              <w:rPr>
                <w:noProof/>
                <w:lang w:eastAsia="zh-CN"/>
              </w:rPr>
              <w:t xml:space="preserve"> the default trigger may be </w:t>
            </w:r>
            <w:r w:rsidRPr="00BD0057">
              <w:rPr>
                <w:noProof/>
                <w:lang w:eastAsia="zh-CN"/>
              </w:rPr>
              <w:t>overrode</w:t>
            </w:r>
            <w:r w:rsidR="00120362">
              <w:rPr>
                <w:noProof/>
                <w:lang w:eastAsia="zh-CN"/>
              </w:rPr>
              <w:t xml:space="preserve"> by </w:t>
            </w:r>
            <w:r w:rsidR="00120362" w:rsidRPr="00424394">
              <w:rPr>
                <w:lang w:eastAsia="zh-CN" w:bidi="ar-IQ"/>
              </w:rPr>
              <w:t>Charging Data Response [Initial]</w:t>
            </w:r>
            <w:r w:rsidR="00120362">
              <w:rPr>
                <w:lang w:eastAsia="zh-CN" w:bidi="ar-IQ"/>
              </w:rPr>
              <w:t xml:space="preserve"> or </w:t>
            </w:r>
            <w:r w:rsidR="00120362" w:rsidRPr="00424394">
              <w:rPr>
                <w:lang w:eastAsia="zh-CN" w:bidi="ar-IQ"/>
              </w:rPr>
              <w:t>Charging Data Response [</w:t>
            </w:r>
            <w:r w:rsidR="00120362">
              <w:rPr>
                <w:lang w:eastAsia="zh-CN" w:bidi="ar-IQ"/>
              </w:rPr>
              <w:t>update</w:t>
            </w:r>
            <w:r w:rsidR="00120362" w:rsidRPr="00424394">
              <w:rPr>
                <w:lang w:eastAsia="zh-CN" w:bidi="ar-IQ"/>
              </w:rPr>
              <w:t>]</w:t>
            </w:r>
            <w:r w:rsidR="00120362">
              <w:rPr>
                <w:lang w:eastAsia="zh-CN" w:bidi="ar-IQ"/>
              </w:rPr>
              <w:t>.</w:t>
            </w:r>
          </w:p>
        </w:tc>
      </w:tr>
      <w:tr w:rsidR="008C2F46">
        <w:tc>
          <w:tcPr>
            <w:tcW w:w="2694" w:type="dxa"/>
            <w:gridSpan w:val="2"/>
            <w:tcBorders>
              <w:left w:val="single" w:sz="4" w:space="0" w:color="auto"/>
            </w:tcBorders>
          </w:tcPr>
          <w:p w:rsidR="008C2F46" w:rsidRDefault="008C2F46" w:rsidP="008C2F46">
            <w:pPr>
              <w:pStyle w:val="CRCoverPage"/>
              <w:spacing w:after="0"/>
              <w:rPr>
                <w:b/>
                <w:i/>
                <w:noProof/>
                <w:sz w:val="8"/>
                <w:szCs w:val="8"/>
              </w:rPr>
            </w:pPr>
          </w:p>
        </w:tc>
        <w:tc>
          <w:tcPr>
            <w:tcW w:w="6946" w:type="dxa"/>
            <w:gridSpan w:val="9"/>
            <w:tcBorders>
              <w:right w:val="single" w:sz="4" w:space="0" w:color="auto"/>
            </w:tcBorders>
          </w:tcPr>
          <w:p w:rsidR="008C2F46" w:rsidRDefault="008C2F46" w:rsidP="008C2F46">
            <w:pPr>
              <w:pStyle w:val="CRCoverPage"/>
              <w:spacing w:after="0"/>
              <w:rPr>
                <w:noProof/>
                <w:sz w:val="8"/>
                <w:szCs w:val="8"/>
              </w:rPr>
            </w:pPr>
          </w:p>
        </w:tc>
      </w:tr>
      <w:tr w:rsidR="008C2F46">
        <w:tc>
          <w:tcPr>
            <w:tcW w:w="2694" w:type="dxa"/>
            <w:gridSpan w:val="2"/>
            <w:tcBorders>
              <w:left w:val="single" w:sz="4" w:space="0" w:color="auto"/>
              <w:bottom w:val="single" w:sz="4" w:space="0" w:color="auto"/>
            </w:tcBorders>
          </w:tcPr>
          <w:p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2F46" w:rsidRDefault="00120362" w:rsidP="002A3E2E">
            <w:pPr>
              <w:pStyle w:val="CRCoverPage"/>
              <w:spacing w:after="0"/>
              <w:ind w:left="100"/>
              <w:rPr>
                <w:noProof/>
              </w:rPr>
            </w:pPr>
            <w:r w:rsidRPr="00DE59E0">
              <w:rPr>
                <w:noProof/>
              </w:rPr>
              <w:t xml:space="preserve">The statement may be </w:t>
            </w:r>
            <w:r w:rsidR="002A3E2E" w:rsidRPr="002A3E2E">
              <w:rPr>
                <w:noProof/>
              </w:rPr>
              <w:t>misunderstood</w:t>
            </w:r>
            <w:r w:rsidR="002A3E2E">
              <w:rPr>
                <w:noProof/>
              </w:rPr>
              <w:t xml:space="preserve"> </w:t>
            </w:r>
            <w:r>
              <w:rPr>
                <w:noProof/>
              </w:rPr>
              <w:t xml:space="preserve">and </w:t>
            </w:r>
            <w:r w:rsidR="002A3E2E">
              <w:rPr>
                <w:noProof/>
              </w:rPr>
              <w:t xml:space="preserve">the </w:t>
            </w:r>
            <w:r w:rsidR="00406626">
              <w:rPr>
                <w:noProof/>
              </w:rPr>
              <w:t>implementation is in</w:t>
            </w:r>
            <w:bookmarkStart w:id="1" w:name="_GoBack"/>
            <w:bookmarkEnd w:id="1"/>
            <w:r w:rsidR="00406626">
              <w:rPr>
                <w:noProof/>
              </w:rPr>
              <w:t>correct</w:t>
            </w:r>
            <w:r>
              <w:rPr>
                <w:noProof/>
              </w:rPr>
              <w:t>.</w:t>
            </w:r>
          </w:p>
        </w:tc>
      </w:tr>
      <w:tr w:rsidR="00D57B8F">
        <w:tc>
          <w:tcPr>
            <w:tcW w:w="2694" w:type="dxa"/>
            <w:gridSpan w:val="2"/>
          </w:tcPr>
          <w:p w:rsidR="00D57B8F" w:rsidRDefault="00D57B8F">
            <w:pPr>
              <w:pStyle w:val="CRCoverPage"/>
              <w:spacing w:after="0"/>
              <w:rPr>
                <w:b/>
                <w:i/>
                <w:noProof/>
                <w:sz w:val="8"/>
                <w:szCs w:val="8"/>
              </w:rPr>
            </w:pPr>
          </w:p>
        </w:tc>
        <w:tc>
          <w:tcPr>
            <w:tcW w:w="6946" w:type="dxa"/>
            <w:gridSpan w:val="9"/>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7B8F" w:rsidRDefault="00DE59E0" w:rsidP="002440E2">
            <w:pPr>
              <w:pStyle w:val="CRCoverPage"/>
              <w:spacing w:after="0"/>
              <w:ind w:left="100"/>
              <w:rPr>
                <w:noProof/>
                <w:lang w:eastAsia="zh-CN"/>
              </w:rPr>
            </w:pPr>
            <w:r>
              <w:rPr>
                <w:rFonts w:hint="eastAsia"/>
                <w:noProof/>
                <w:lang w:eastAsia="zh-CN"/>
              </w:rPr>
              <w:t>5</w:t>
            </w:r>
            <w:r>
              <w:rPr>
                <w:noProof/>
                <w:lang w:eastAsia="zh-CN"/>
              </w:rPr>
              <w:t>.2.1.2.1</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Default="00D57B8F">
            <w:pPr>
              <w:pStyle w:val="CRCoverPage"/>
              <w:spacing w:after="0"/>
              <w:rPr>
                <w:noProof/>
                <w:sz w:val="8"/>
                <w:szCs w:val="8"/>
              </w:rPr>
            </w:pPr>
          </w:p>
        </w:tc>
      </w:tr>
      <w:tr w:rsidR="00D57B8F">
        <w:tc>
          <w:tcPr>
            <w:tcW w:w="2694" w:type="dxa"/>
            <w:gridSpan w:val="2"/>
            <w:tcBorders>
              <w:left w:val="single" w:sz="4" w:space="0" w:color="auto"/>
            </w:tcBorders>
          </w:tcPr>
          <w:p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7B8F" w:rsidRDefault="00455F04">
            <w:pPr>
              <w:pStyle w:val="CRCoverPage"/>
              <w:spacing w:after="0"/>
              <w:jc w:val="center"/>
              <w:rPr>
                <w:b/>
                <w:caps/>
                <w:noProof/>
              </w:rPr>
            </w:pPr>
            <w:r>
              <w:rPr>
                <w:b/>
                <w:caps/>
                <w:noProof/>
              </w:rPr>
              <w:t>N</w:t>
            </w:r>
          </w:p>
        </w:tc>
        <w:tc>
          <w:tcPr>
            <w:tcW w:w="2977" w:type="dxa"/>
            <w:gridSpan w:val="4"/>
          </w:tcPr>
          <w:p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7B8F" w:rsidRDefault="00D57B8F">
            <w:pPr>
              <w:pStyle w:val="CRCoverPage"/>
              <w:spacing w:after="0"/>
              <w:ind w:left="99"/>
              <w:rPr>
                <w:noProof/>
              </w:rPr>
            </w:pPr>
          </w:p>
        </w:tc>
      </w:tr>
      <w:tr w:rsidR="00D57B8F">
        <w:tc>
          <w:tcPr>
            <w:tcW w:w="2694" w:type="dxa"/>
            <w:gridSpan w:val="2"/>
            <w:tcBorders>
              <w:left w:val="single" w:sz="4" w:space="0" w:color="auto"/>
            </w:tcBorders>
          </w:tcPr>
          <w:p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D57B8F">
            <w:pPr>
              <w:pStyle w:val="CRCoverPage"/>
              <w:spacing w:after="0"/>
              <w:rPr>
                <w:b/>
                <w:i/>
                <w:noProof/>
              </w:rPr>
            </w:pPr>
          </w:p>
        </w:tc>
        <w:tc>
          <w:tcPr>
            <w:tcW w:w="6946" w:type="dxa"/>
            <w:gridSpan w:val="9"/>
            <w:tcBorders>
              <w:right w:val="single" w:sz="4" w:space="0" w:color="auto"/>
            </w:tcBorders>
          </w:tcPr>
          <w:p w:rsidR="00D57B8F" w:rsidRDefault="00D57B8F">
            <w:pPr>
              <w:pStyle w:val="CRCoverPage"/>
              <w:spacing w:after="0"/>
              <w:rPr>
                <w:noProof/>
              </w:rPr>
            </w:pPr>
          </w:p>
        </w:tc>
      </w:tr>
      <w:tr w:rsidR="00D57B8F">
        <w:tc>
          <w:tcPr>
            <w:tcW w:w="2694" w:type="dxa"/>
            <w:gridSpan w:val="2"/>
            <w:tcBorders>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7B8F" w:rsidRDefault="00D57B8F">
            <w:pPr>
              <w:pStyle w:val="CRCoverPage"/>
              <w:spacing w:after="0"/>
              <w:ind w:left="100"/>
              <w:rPr>
                <w:noProof/>
              </w:rPr>
            </w:pPr>
          </w:p>
        </w:tc>
      </w:tr>
      <w:tr w:rsidR="00D57B8F">
        <w:tc>
          <w:tcPr>
            <w:tcW w:w="2694" w:type="dxa"/>
            <w:gridSpan w:val="2"/>
            <w:tcBorders>
              <w:top w:val="single" w:sz="4" w:space="0" w:color="auto"/>
              <w:bottom w:val="single" w:sz="4" w:space="0" w:color="auto"/>
            </w:tcBorders>
          </w:tcPr>
          <w:p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57B8F" w:rsidRDefault="00D57B8F">
            <w:pPr>
              <w:pStyle w:val="CRCoverPage"/>
              <w:spacing w:after="0"/>
              <w:ind w:left="100"/>
              <w:rPr>
                <w:noProof/>
                <w:sz w:val="8"/>
                <w:szCs w:val="8"/>
              </w:rPr>
            </w:pPr>
          </w:p>
        </w:tc>
      </w:tr>
      <w:tr w:rsidR="00D57B8F">
        <w:tc>
          <w:tcPr>
            <w:tcW w:w="2694" w:type="dxa"/>
            <w:gridSpan w:val="2"/>
            <w:tcBorders>
              <w:top w:val="single" w:sz="4" w:space="0" w:color="auto"/>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7B8F" w:rsidRDefault="00463BC2">
            <w:pPr>
              <w:pStyle w:val="CRCoverPage"/>
              <w:spacing w:after="0"/>
              <w:ind w:left="100"/>
              <w:rPr>
                <w:noProof/>
              </w:rPr>
            </w:pPr>
            <w:r>
              <w:rPr>
                <w:noProof/>
              </w:rPr>
              <w:t xml:space="preserve">Revision of </w:t>
            </w:r>
            <w:r w:rsidRPr="00463BC2">
              <w:rPr>
                <w:noProof/>
              </w:rPr>
              <w:t>S5-212170</w:t>
            </w:r>
          </w:p>
        </w:tc>
      </w:tr>
    </w:tbl>
    <w:p w:rsidR="00D57B8F" w:rsidRDefault="00D57B8F">
      <w:pPr>
        <w:pStyle w:val="CRCoverPage"/>
        <w:spacing w:after="0"/>
        <w:rPr>
          <w:noProof/>
          <w:sz w:val="8"/>
          <w:szCs w:val="8"/>
        </w:rPr>
      </w:pPr>
    </w:p>
    <w:p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rsidR="003C3818" w:rsidRDefault="003C3818" w:rsidP="003C3818">
      <w:pPr>
        <w:pStyle w:val="5"/>
      </w:pPr>
      <w:bookmarkStart w:id="10" w:name="_Toc20205478"/>
      <w:bookmarkStart w:id="11" w:name="_Toc27579454"/>
      <w:bookmarkStart w:id="12" w:name="_Toc36045395"/>
      <w:bookmarkStart w:id="13" w:name="_Toc36049275"/>
      <w:bookmarkStart w:id="14" w:name="_Toc36112494"/>
      <w:bookmarkStart w:id="15" w:name="_Toc44664239"/>
      <w:bookmarkStart w:id="16" w:name="_Toc44928696"/>
      <w:bookmarkStart w:id="17" w:name="_Toc44928886"/>
      <w:bookmarkStart w:id="18" w:name="_Toc51859591"/>
      <w:bookmarkStart w:id="19" w:name="_Toc58598746"/>
      <w:bookmarkStart w:id="20" w:name="_Toc58599394"/>
      <w:bookmarkEnd w:id="2"/>
      <w:bookmarkEnd w:id="3"/>
      <w:bookmarkEnd w:id="4"/>
      <w:bookmarkEnd w:id="5"/>
      <w:bookmarkEnd w:id="6"/>
      <w:bookmarkEnd w:id="7"/>
      <w:bookmarkEnd w:id="8"/>
      <w:bookmarkEnd w:id="9"/>
      <w:r>
        <w:t>5.2.1.2.1</w:t>
      </w:r>
      <w:r>
        <w:tab/>
        <w:t>General</w:t>
      </w:r>
      <w:bookmarkEnd w:id="10"/>
      <w:bookmarkEnd w:id="11"/>
      <w:bookmarkEnd w:id="12"/>
      <w:bookmarkEnd w:id="13"/>
      <w:bookmarkEnd w:id="14"/>
      <w:bookmarkEnd w:id="15"/>
      <w:bookmarkEnd w:id="16"/>
      <w:bookmarkEnd w:id="17"/>
      <w:bookmarkEnd w:id="18"/>
      <w:bookmarkEnd w:id="19"/>
      <w:bookmarkEnd w:id="20"/>
    </w:p>
    <w:p w:rsidR="003C3818" w:rsidRPr="00424394" w:rsidRDefault="003C3818" w:rsidP="003C3818">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rsidR="003C3818" w:rsidRPr="00424394" w:rsidRDefault="003C3818" w:rsidP="003C3818">
      <w:pPr>
        <w:rPr>
          <w:rFonts w:eastAsia="宋体"/>
        </w:rPr>
      </w:pPr>
      <w:r w:rsidRPr="00424394">
        <w:rPr>
          <w:lang w:bidi="ar-IQ"/>
        </w:rPr>
        <w:t xml:space="preserve">Each trigger condition (i.e. chargeable event) defined for </w:t>
      </w:r>
      <w:r w:rsidRPr="00424394">
        <w:t xml:space="preserve">the 5G data connectivity converged charging functionality, is specified with the associated behaviour when they are met. </w:t>
      </w:r>
    </w:p>
    <w:p w:rsidR="003C3818" w:rsidRPr="00424394" w:rsidRDefault="003C3818" w:rsidP="003C3818">
      <w:pPr>
        <w:rPr>
          <w:lang w:bidi="ar-IQ"/>
        </w:rPr>
      </w:pPr>
      <w:r w:rsidRPr="00424394">
        <w:t xml:space="preserve">Two categories of </w:t>
      </w:r>
      <w:r w:rsidRPr="00424394">
        <w:rPr>
          <w:lang w:bidi="ar-IQ"/>
        </w:rPr>
        <w:t xml:space="preserve">chargeable events are identified: </w:t>
      </w:r>
    </w:p>
    <w:p w:rsidR="003C3818" w:rsidRPr="00424394" w:rsidRDefault="003C3818" w:rsidP="003C3818">
      <w:pPr>
        <w:pStyle w:val="B1"/>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rsidR="003C3818" w:rsidRPr="00424394" w:rsidRDefault="003C3818" w:rsidP="003C3818">
      <w:pPr>
        <w:pStyle w:val="B1"/>
        <w:rPr>
          <w:rFonts w:eastAsia="宋体"/>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r>
        <w:t xml:space="preserve"> </w:t>
      </w:r>
      <w:r w:rsidRPr="00424394">
        <w:t xml:space="preserve"> </w:t>
      </w:r>
    </w:p>
    <w:p w:rsidR="005C3EB9" w:rsidRPr="005C3EB9" w:rsidRDefault="005C3EB9" w:rsidP="003C3818">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ins w:id="21" w:author="Huawei" w:date="2021-02-19T20:18:00Z">
        <w:r w:rsidRPr="005C3EB9">
          <w:rPr>
            <w:lang w:eastAsia="zh-CN" w:bidi="ar-IQ"/>
          </w:rPr>
          <w:t xml:space="preserve"> </w:t>
        </w:r>
        <w:r>
          <w:rPr>
            <w:lang w:eastAsia="zh-CN" w:bidi="ar-IQ"/>
          </w:rPr>
          <w:t>based on the</w:t>
        </w:r>
        <w:r w:rsidRPr="0001005C">
          <w:rPr>
            <w:lang w:eastAsia="zh-CN" w:bidi="ar-IQ"/>
          </w:rPr>
          <w:t xml:space="preserve"> default triggers</w:t>
        </w:r>
      </w:ins>
      <w:r w:rsidRPr="00424394">
        <w:rPr>
          <w:lang w:eastAsia="zh-CN" w:bidi="ar-IQ"/>
        </w:rPr>
        <w:t xml:space="preserve">. The </w:t>
      </w:r>
      <w:r w:rsidRPr="001B69A8">
        <w:rPr>
          <w:lang w:eastAsia="zh-CN" w:bidi="ar-IQ"/>
        </w:rPr>
        <w:t>SMF</w:t>
      </w:r>
      <w:r w:rsidRPr="00424394">
        <w:rPr>
          <w:lang w:eastAsia="zh-CN" w:bidi="ar-IQ"/>
        </w:rPr>
        <w:t xml:space="preserve"> is optionally provided in </w:t>
      </w:r>
      <w:del w:id="22" w:author="Huawei" w:date="2021-02-19T20:18:00Z">
        <w:r w:rsidRPr="00424394" w:rsidDel="005C3EB9">
          <w:rPr>
            <w:rFonts w:hint="eastAsia"/>
            <w:lang w:eastAsia="zh-CN" w:bidi="ar-IQ"/>
          </w:rPr>
          <w:delText xml:space="preserve">the </w:delText>
        </w:r>
      </w:del>
      <w:ins w:id="23" w:author="Huawei" w:date="2021-02-19T20:18:00Z">
        <w:r>
          <w:rPr>
            <w:lang w:eastAsia="zh-CN" w:bidi="ar-IQ"/>
          </w:rPr>
          <w:t>a</w:t>
        </w:r>
        <w:r w:rsidRPr="00424394">
          <w:rPr>
            <w:rFonts w:hint="eastAsia"/>
            <w:lang w:eastAsia="zh-CN" w:bidi="ar-IQ"/>
          </w:rPr>
          <w:t xml:space="preserve"> </w:t>
        </w:r>
      </w:ins>
      <w:r w:rsidRPr="00424394">
        <w:rPr>
          <w:lang w:eastAsia="zh-CN" w:bidi="ar-IQ"/>
        </w:rPr>
        <w:t>Charging Data Response [Initial]</w:t>
      </w:r>
      <w:ins w:id="24" w:author="Huawei" w:date="2021-02-19T20:19:00Z">
        <w:r w:rsidRPr="005C3EB9">
          <w:rPr>
            <w:lang w:eastAsia="zh-CN" w:bidi="ar-IQ"/>
          </w:rPr>
          <w:t xml:space="preserve"> </w:t>
        </w:r>
        <w:r>
          <w:rPr>
            <w:lang w:eastAsia="zh-CN" w:bidi="ar-IQ"/>
          </w:rPr>
          <w:t xml:space="preserve">to </w:t>
        </w:r>
        <w:r w:rsidRPr="00424394">
          <w:rPr>
            <w:lang w:eastAsia="zh-CN" w:bidi="ar-IQ"/>
          </w:rPr>
          <w:t xml:space="preserve">override </w:t>
        </w:r>
        <w:r w:rsidRPr="0001005C">
          <w:rPr>
            <w:lang w:eastAsia="zh-CN" w:bidi="ar-IQ"/>
          </w:rPr>
          <w:t>the default triggers</w:t>
        </w:r>
      </w:ins>
      <w:r w:rsidRPr="0001005C">
        <w:rPr>
          <w:lang w:eastAsia="zh-CN" w:bidi="ar-IQ"/>
        </w:rPr>
        <w:t xml:space="preserve">, with a set of chargeable event triggers to be enabled, and the associated </w:t>
      </w:r>
      <w:r w:rsidRPr="0001005C">
        <w:t>category</w:t>
      </w:r>
      <w:r w:rsidRPr="0001005C">
        <w:rPr>
          <w:lang w:eastAsia="zh-CN" w:bidi="ar-IQ"/>
        </w:rPr>
        <w:t xml:space="preserve"> (i.e. immediate or deferred report).</w:t>
      </w:r>
    </w:p>
    <w:p w:rsidR="003C3818" w:rsidRPr="00424394" w:rsidRDefault="003C3818" w:rsidP="003C3818">
      <w:pPr>
        <w:rPr>
          <w:lang w:eastAsia="zh-CN" w:bidi="ar-IQ"/>
        </w:rPr>
      </w:pPr>
      <w:del w:id="25" w:author="Huawei-1" w:date="2021-03-06T00:11:00Z">
        <w:r w:rsidRPr="00424394" w:rsidDel="0085093E">
          <w:rPr>
            <w:lang w:eastAsia="zh-CN" w:bidi="ar-IQ"/>
          </w:rPr>
          <w:delText xml:space="preserve">When provided, </w:delText>
        </w:r>
      </w:del>
      <w:ins w:id="26" w:author="Huawei-1" w:date="2021-03-06T00:11:00Z">
        <w:r w:rsidR="0085093E">
          <w:rPr>
            <w:lang w:eastAsia="zh-CN" w:bidi="ar-IQ"/>
          </w:rPr>
          <w:t>T</w:t>
        </w:r>
        <w:r w:rsidR="0085093E">
          <w:rPr>
            <w:rFonts w:hint="eastAsia"/>
            <w:lang w:eastAsia="zh-CN" w:bidi="ar-IQ"/>
          </w:rPr>
          <w:t>he</w:t>
        </w:r>
      </w:ins>
      <w:del w:id="27" w:author="Huawei-1" w:date="2021-03-06T00:11:00Z">
        <w:r w:rsidRPr="00424394" w:rsidDel="0085093E">
          <w:rPr>
            <w:lang w:eastAsia="zh-CN" w:bidi="ar-IQ"/>
          </w:rPr>
          <w:delText>these</w:delText>
        </w:r>
      </w:del>
      <w:r w:rsidRPr="00424394">
        <w:rPr>
          <w:lang w:eastAsia="zh-CN" w:bidi="ar-IQ"/>
        </w:rPr>
        <w:t xml:space="preserve"> triggers</w:t>
      </w:r>
      <w:del w:id="28" w:author="Huawei-1" w:date="2021-03-06T00:11:00Z">
        <w:r w:rsidRPr="00424394" w:rsidDel="0085093E">
          <w:rPr>
            <w:lang w:eastAsia="zh-CN" w:bidi="ar-IQ"/>
          </w:rPr>
          <w:delText xml:space="preserve"> override the </w:delText>
        </w:r>
        <w:r w:rsidRPr="0001005C" w:rsidDel="0085093E">
          <w:rPr>
            <w:lang w:eastAsia="zh-CN" w:bidi="ar-IQ"/>
          </w:rPr>
          <w:delText>default triggers in the SMF, they</w:delText>
        </w:r>
      </w:del>
      <w:r w:rsidRPr="0001005C">
        <w:rPr>
          <w:lang w:eastAsia="zh-CN" w:bidi="ar-IQ"/>
        </w:rPr>
        <w:t xml:space="preserve"> remain active until they are updated or disabled by subsequent Charging Data Response [Update] from t</w:t>
      </w:r>
      <w:r w:rsidRPr="00424394">
        <w:rPr>
          <w:lang w:eastAsia="zh-CN" w:bidi="ar-IQ"/>
        </w:rPr>
        <w:t xml:space="preserve">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rsidR="003C3818" w:rsidRDefault="003C3818" w:rsidP="003C3818">
      <w:pPr>
        <w:rPr>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r>
        <w:rPr>
          <w:lang w:eastAsia="zh-CN" w:bidi="ar-IQ"/>
        </w:rPr>
        <w:b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rsidR="003C3818" w:rsidRDefault="003C3818" w:rsidP="003C3818">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rsidR="003144F1" w:rsidRPr="009C2EDA" w:rsidRDefault="003144F1" w:rsidP="003144F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rsidR="002819A6" w:rsidRDefault="002819A6" w:rsidP="001E4FF5">
      <w:pPr>
        <w:rPr>
          <w:noProof/>
        </w:rPr>
      </w:pPr>
    </w:p>
    <w:p w:rsidR="003144F1" w:rsidRDefault="003144F1" w:rsidP="001E4FF5">
      <w:pPr>
        <w:rPr>
          <w:noProof/>
        </w:rPr>
      </w:pPr>
    </w:p>
    <w:sectPr w:rsidR="003144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F8" w:rsidRDefault="001D5FF8">
      <w:r>
        <w:separator/>
      </w:r>
    </w:p>
  </w:endnote>
  <w:endnote w:type="continuationSeparator" w:id="0">
    <w:p w:rsidR="001D5FF8" w:rsidRDefault="001D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F8" w:rsidRDefault="001D5FF8">
      <w:r>
        <w:separator/>
      </w:r>
    </w:p>
  </w:footnote>
  <w:footnote w:type="continuationSeparator" w:id="0">
    <w:p w:rsidR="001D5FF8" w:rsidRDefault="001D5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005C"/>
    <w:rsid w:val="00055B84"/>
    <w:rsid w:val="00072D77"/>
    <w:rsid w:val="000F0E36"/>
    <w:rsid w:val="00120362"/>
    <w:rsid w:val="00124796"/>
    <w:rsid w:val="00155CE1"/>
    <w:rsid w:val="00193CCB"/>
    <w:rsid w:val="001C3CA7"/>
    <w:rsid w:val="001D5FF8"/>
    <w:rsid w:val="001E1896"/>
    <w:rsid w:val="001E4FF5"/>
    <w:rsid w:val="00236892"/>
    <w:rsid w:val="002440E2"/>
    <w:rsid w:val="00246833"/>
    <w:rsid w:val="002643E2"/>
    <w:rsid w:val="002819A6"/>
    <w:rsid w:val="00286182"/>
    <w:rsid w:val="002A3E2E"/>
    <w:rsid w:val="002A5AB3"/>
    <w:rsid w:val="002E145B"/>
    <w:rsid w:val="003144F1"/>
    <w:rsid w:val="00330AF2"/>
    <w:rsid w:val="0035738B"/>
    <w:rsid w:val="00362FE1"/>
    <w:rsid w:val="00364EA5"/>
    <w:rsid w:val="003C3818"/>
    <w:rsid w:val="003D53A6"/>
    <w:rsid w:val="00406626"/>
    <w:rsid w:val="00455F04"/>
    <w:rsid w:val="00463BC2"/>
    <w:rsid w:val="00467AD0"/>
    <w:rsid w:val="00476BB7"/>
    <w:rsid w:val="004A36F4"/>
    <w:rsid w:val="004B65D7"/>
    <w:rsid w:val="00523955"/>
    <w:rsid w:val="005B08BF"/>
    <w:rsid w:val="005C3EB9"/>
    <w:rsid w:val="005F1094"/>
    <w:rsid w:val="00657F7A"/>
    <w:rsid w:val="00687511"/>
    <w:rsid w:val="006902B3"/>
    <w:rsid w:val="00744C7D"/>
    <w:rsid w:val="007A35D6"/>
    <w:rsid w:val="007A5184"/>
    <w:rsid w:val="007B0261"/>
    <w:rsid w:val="007F4342"/>
    <w:rsid w:val="0085093E"/>
    <w:rsid w:val="008664E4"/>
    <w:rsid w:val="00875C98"/>
    <w:rsid w:val="00877440"/>
    <w:rsid w:val="008821D0"/>
    <w:rsid w:val="008C2F46"/>
    <w:rsid w:val="008C2F85"/>
    <w:rsid w:val="008D05F9"/>
    <w:rsid w:val="00930F45"/>
    <w:rsid w:val="0093528D"/>
    <w:rsid w:val="009B5FCB"/>
    <w:rsid w:val="009C2EDA"/>
    <w:rsid w:val="00A15AC2"/>
    <w:rsid w:val="00A56C95"/>
    <w:rsid w:val="00AA3C3A"/>
    <w:rsid w:val="00AD1090"/>
    <w:rsid w:val="00B33E5A"/>
    <w:rsid w:val="00B33F0D"/>
    <w:rsid w:val="00B52F63"/>
    <w:rsid w:val="00B65A94"/>
    <w:rsid w:val="00BA1AC9"/>
    <w:rsid w:val="00BD0057"/>
    <w:rsid w:val="00C04602"/>
    <w:rsid w:val="00C10CE4"/>
    <w:rsid w:val="00C30161"/>
    <w:rsid w:val="00CA6325"/>
    <w:rsid w:val="00D01EB5"/>
    <w:rsid w:val="00D57B8F"/>
    <w:rsid w:val="00DD685A"/>
    <w:rsid w:val="00DE59E0"/>
    <w:rsid w:val="00E145E8"/>
    <w:rsid w:val="00E1592C"/>
    <w:rsid w:val="00E54DD4"/>
    <w:rsid w:val="00F234B3"/>
    <w:rsid w:val="00FA0364"/>
    <w:rsid w:val="00FB6068"/>
    <w:rsid w:val="00FC6D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B1Char">
    <w:name w:val="B1 Char"/>
    <w:link w:val="B1"/>
    <w:locked/>
    <w:rsid w:val="003C3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00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7E076-3FC6-44B6-AA61-DB8585482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2021-03-09T07:53:00Z</dcterms:created>
  <dcterms:modified xsi:type="dcterms:W3CDTF">2021-03-09T07:55:00Z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(3)9yZGn8ANlOFSf8w6JjZaUuqC5U8spo45YNOYo15yveH8LoM8gp1TYmIF1o5ADSHCmG8Da8sv
eK6yIls4Z7om9nGMqdWTT/SUSk6ds4iHtvPHZxZEM0YN0BW9rAp4ADpj2RHKsmMM0HP0JRto
wpIihvEQFFUM2JwLwCxpXgtPrrmSThPrRZlvWavUVvI4DiAT0dA+pVbDwd9LplZd+L46CcVM
70jlZtPMyTB4w3wjOp</vt:lpwstr>
  </property>
  <property fmtid="{D5CDD505-2E9C-101B-9397-08002B2CF9AE}" pid="22" name="_2015_ms_pID_7253431">
    <vt:lpwstr>V/R0qrSWBjyyCaGeBQZ4W/Y/5ElM2HT2DaxFzzU/Yap5g3tT4H5h2J
Kfs6xm4BYdLawAKi849vWiP1TIXHLpSIHI1RNQEoOaHnSMzDrXIAA524c6kJDX5waBku1klg
dQwg1nQt226DpOm6aMsVuJzKWfFNOY3sF2a2NNBQFYSzMswUpwmjRAa019vfFBAOmo6PhOmt
RCgHT53C9LCF6QzAV2n0/Gcpud3cUI9c3/TX</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